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632AF61D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546A5" w:rsidRPr="00C546A5">
        <w:rPr>
          <w:b/>
          <w:i/>
          <w:noProof/>
          <w:sz w:val="28"/>
        </w:rPr>
        <w:t>R2-2007861</w:t>
      </w:r>
    </w:p>
    <w:p w14:paraId="1F612653" w14:textId="77777777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>, 17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CA58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CA58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CA5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CA58FE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77777777" w:rsidR="00550B28" w:rsidRPr="00410371" w:rsidRDefault="00550B28" w:rsidP="00CA58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EEC28D" w14:textId="77777777" w:rsidR="00550B28" w:rsidRDefault="00550B28" w:rsidP="00CA5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B8C0468" w:rsidR="00550B28" w:rsidRPr="00410371" w:rsidRDefault="00550B28" w:rsidP="00CA58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63B2F">
              <w:rPr>
                <w:b/>
                <w:noProof/>
                <w:sz w:val="28"/>
              </w:rPr>
              <w:t>0843</w:t>
            </w:r>
            <w:bookmarkStart w:id="17" w:name="_GoBack"/>
            <w:bookmarkEnd w:id="17"/>
          </w:p>
        </w:tc>
        <w:tc>
          <w:tcPr>
            <w:tcW w:w="709" w:type="dxa"/>
          </w:tcPr>
          <w:p w14:paraId="7C7C6270" w14:textId="77777777" w:rsidR="00550B28" w:rsidRDefault="00550B28" w:rsidP="00CA58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CA58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CA58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F450B40" w:rsidR="00550B28" w:rsidRPr="00410371" w:rsidRDefault="00550B28" w:rsidP="00EE5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0A18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52A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CA58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CA58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CA58FE">
        <w:tc>
          <w:tcPr>
            <w:tcW w:w="9641" w:type="dxa"/>
            <w:gridSpan w:val="9"/>
          </w:tcPr>
          <w:p w14:paraId="1CF8393C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CA58FE">
        <w:tc>
          <w:tcPr>
            <w:tcW w:w="2835" w:type="dxa"/>
          </w:tcPr>
          <w:p w14:paraId="1717924A" w14:textId="77777777" w:rsidR="00550B28" w:rsidRDefault="00550B28" w:rsidP="00CA58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CA58FE">
        <w:tc>
          <w:tcPr>
            <w:tcW w:w="9640" w:type="dxa"/>
            <w:gridSpan w:val="11"/>
          </w:tcPr>
          <w:p w14:paraId="6506C7E1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CA58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3F365821" w:rsidR="00550B28" w:rsidRPr="005969AD" w:rsidRDefault="00D21A52" w:rsidP="00095E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</w:t>
            </w:r>
            <w:r w:rsidR="00550B28" w:rsidRPr="005969AD">
              <w:rPr>
                <w:noProof/>
              </w:rPr>
              <w:t xml:space="preserve"> on </w:t>
            </w:r>
            <w:r w:rsidR="004D593D">
              <w:rPr>
                <w:noProof/>
              </w:rPr>
              <w:t>collision</w:t>
            </w:r>
            <w:r w:rsidR="00550B28" w:rsidRPr="005969AD">
              <w:rPr>
                <w:noProof/>
              </w:rPr>
              <w:t xml:space="preserve"> between uplink grant </w:t>
            </w:r>
            <w:r w:rsidR="007B0D8A">
              <w:rPr>
                <w:noProof/>
              </w:rPr>
              <w:t xml:space="preserve">for </w:t>
            </w:r>
            <w:r w:rsidR="00095E92">
              <w:rPr>
                <w:noProof/>
              </w:rPr>
              <w:t>MSG3</w:t>
            </w:r>
            <w:r w:rsidR="007B0D8A">
              <w:rPr>
                <w:noProof/>
              </w:rPr>
              <w:t xml:space="preserve"> retransmission</w:t>
            </w:r>
            <w:r w:rsidR="00550B28" w:rsidRPr="005969AD">
              <w:rPr>
                <w:noProof/>
              </w:rPr>
              <w:t xml:space="preserve"> and </w:t>
            </w:r>
            <w:r w:rsidR="00C95346">
              <w:rPr>
                <w:noProof/>
              </w:rPr>
              <w:t>D</w:t>
            </w:r>
            <w:r w:rsidR="00C95346" w:rsidRPr="005969AD">
              <w:rPr>
                <w:noProof/>
              </w:rPr>
              <w:t>G</w:t>
            </w:r>
          </w:p>
        </w:tc>
      </w:tr>
      <w:tr w:rsidR="00550B28" w14:paraId="0FB05B74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23CD00DD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66F58">
              <w:rPr>
                <w:noProof/>
              </w:rPr>
              <w:t>, HiSi</w:t>
            </w:r>
            <w:r w:rsidR="002608B2">
              <w:rPr>
                <w:noProof/>
              </w:rPr>
              <w:t>ilicon</w:t>
            </w:r>
          </w:p>
        </w:tc>
      </w:tr>
      <w:tr w:rsidR="00550B28" w14:paraId="1DBE66C5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0C50808D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EA7E9A" w:rsidRDefault="00EA7E9A" w:rsidP="00EA7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4356B4E7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EA7E9A" w:rsidRDefault="00EA7E9A" w:rsidP="00EA7E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EA7E9A" w:rsidRDefault="00EA7E9A" w:rsidP="00EA7E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77777777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2020-8-12</w:t>
            </w:r>
          </w:p>
        </w:tc>
      </w:tr>
      <w:tr w:rsidR="00EA7E9A" w14:paraId="07945E3B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51666973" w14:textId="77777777" w:rsidTr="00CA58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EA7E9A" w:rsidRDefault="00EA7E9A" w:rsidP="00EA7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26DBEBF9" w:rsidR="00EA7E9A" w:rsidRDefault="00EA7E9A" w:rsidP="00EA7E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EA7E9A" w:rsidRDefault="00EA7E9A" w:rsidP="00EA7E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EA7E9A" w:rsidRDefault="00EA7E9A" w:rsidP="00EA7E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242330A3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EA7E9A" w14:paraId="7E5FE50F" w14:textId="77777777" w:rsidTr="00CA58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EA7E9A" w:rsidRDefault="00EA7E9A" w:rsidP="00EA7E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EA7E9A" w:rsidRDefault="00EA7E9A" w:rsidP="00EA7E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EA7E9A" w:rsidRPr="007C2097" w:rsidRDefault="00EA7E9A" w:rsidP="00EA7E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A" w14:paraId="339C7BA7" w14:textId="77777777" w:rsidTr="00CA58FE">
        <w:tc>
          <w:tcPr>
            <w:tcW w:w="1843" w:type="dxa"/>
          </w:tcPr>
          <w:p w14:paraId="3FE363B0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331A63A6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0ECE5" w14:textId="6B68F699" w:rsidR="00EA7E9A" w:rsidRPr="00C95346" w:rsidRDefault="00EA7E9A" w:rsidP="00EA7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lang w:eastAsia="en-US"/>
              </w:rPr>
            </w:pPr>
            <w:r w:rsidRPr="00C95346">
              <w:rPr>
                <w:rFonts w:ascii="Arial" w:hAnsi="Arial"/>
                <w:iCs/>
                <w:lang w:eastAsia="en-US"/>
              </w:rPr>
              <w:t>In RAN2#109bis-e meeting, the</w:t>
            </w:r>
            <w:r>
              <w:rPr>
                <w:rFonts w:ascii="Arial" w:hAnsi="Arial"/>
                <w:iCs/>
                <w:lang w:eastAsia="en-US"/>
              </w:rPr>
              <w:t xml:space="preserve"> following agreement </w:t>
            </w:r>
            <w:r w:rsidR="003506FF">
              <w:rPr>
                <w:rFonts w:ascii="Arial" w:hAnsi="Arial"/>
                <w:iCs/>
                <w:lang w:eastAsia="en-US"/>
              </w:rPr>
              <w:t xml:space="preserve">in IIOT WI </w:t>
            </w:r>
            <w:r>
              <w:rPr>
                <w:rFonts w:ascii="Arial" w:hAnsi="Arial"/>
                <w:iCs/>
                <w:lang w:eastAsia="en-US"/>
              </w:rPr>
              <w:t>was made:</w:t>
            </w:r>
          </w:p>
          <w:p w14:paraId="3C3230AE" w14:textId="7DD16F32" w:rsidR="00EA7E9A" w:rsidRPr="00B90E31" w:rsidRDefault="00EA7E9A" w:rsidP="00EA7E9A">
            <w:pPr>
              <w:pStyle w:val="ab"/>
              <w:numPr>
                <w:ilvl w:val="0"/>
                <w:numId w:val="944"/>
              </w:numPr>
              <w:spacing w:after="0"/>
              <w:rPr>
                <w:rFonts w:ascii="Arial" w:hAnsi="Arial"/>
                <w:b/>
                <w:iCs/>
              </w:rPr>
            </w:pPr>
            <w:r w:rsidRPr="00B90E31">
              <w:rPr>
                <w:rFonts w:ascii="Arial" w:hAnsi="Arial"/>
                <w:b/>
                <w:iCs/>
              </w:rPr>
              <w:t xml:space="preserve">Keep Rel-15 principle for resource overlapping with uplink grant received in RAR: </w:t>
            </w:r>
            <w:r w:rsidRPr="00B90E31">
              <w:rPr>
                <w:rFonts w:ascii="Arial" w:hAnsi="Arial"/>
                <w:b/>
                <w:iCs/>
              </w:rPr>
              <w:br/>
              <w:t xml:space="preserve">A) For the collision with case UL grant received in RAR (or addressed to temporary C-RNTI) vs CG, the uplink grant in RAR is prioritized and used for transmission. (need text change). </w:t>
            </w:r>
            <w:r w:rsidRPr="00B90E31">
              <w:rPr>
                <w:rFonts w:ascii="Arial" w:hAnsi="Arial"/>
                <w:b/>
                <w:iCs/>
              </w:rPr>
              <w:br/>
              <w:t xml:space="preserve">B) </w:t>
            </w:r>
            <w:r w:rsidRPr="00037894">
              <w:rPr>
                <w:rFonts w:ascii="Arial" w:hAnsi="Arial"/>
                <w:b/>
                <w:iCs/>
                <w:highlight w:val="yellow"/>
              </w:rPr>
              <w:t>For the collision with case UL grant received in RAR (or addressed to temporary C-RNTI) vs DG, it is up to UE implementation which resource is chosen. (no need to change)</w:t>
            </w:r>
            <w:r w:rsidRPr="00B90E31">
              <w:rPr>
                <w:rFonts w:ascii="Arial" w:hAnsi="Arial"/>
                <w:b/>
                <w:iCs/>
              </w:rPr>
              <w:t>”</w:t>
            </w:r>
          </w:p>
          <w:p w14:paraId="56E84C49" w14:textId="77777777" w:rsidR="007E70DD" w:rsidRDefault="007E70DD" w:rsidP="00EA7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lang w:eastAsia="en-US"/>
              </w:rPr>
            </w:pPr>
          </w:p>
          <w:p w14:paraId="627EF1A9" w14:textId="4ECA740F" w:rsidR="00EA7E9A" w:rsidRDefault="00EA7E9A" w:rsidP="00EA7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However, in Rel-15</w:t>
            </w:r>
            <w:r w:rsidR="00153271">
              <w:rPr>
                <w:rFonts w:ascii="Arial" w:hAnsi="Arial"/>
                <w:iCs/>
                <w:lang w:eastAsia="en-US"/>
              </w:rPr>
              <w:t xml:space="preserve"> MAC spec</w:t>
            </w:r>
            <w:r>
              <w:rPr>
                <w:rFonts w:ascii="Arial" w:hAnsi="Arial"/>
                <w:iCs/>
                <w:lang w:eastAsia="en-US"/>
              </w:rPr>
              <w:t xml:space="preserve">, the following note </w:t>
            </w:r>
            <w:r w:rsidR="000B632A">
              <w:rPr>
                <w:rFonts w:ascii="Arial" w:hAnsi="Arial"/>
                <w:iCs/>
                <w:lang w:eastAsia="en-US"/>
              </w:rPr>
              <w:t>only</w:t>
            </w:r>
            <w:r>
              <w:rPr>
                <w:rFonts w:ascii="Arial" w:hAnsi="Arial"/>
                <w:iCs/>
                <w:lang w:eastAsia="en-US"/>
              </w:rPr>
              <w:t xml:space="preserve"> captures the UE behaviour when an uplink grant in RAR collides with a DG</w:t>
            </w:r>
            <w:r w:rsidR="008D1AA1">
              <w:rPr>
                <w:rFonts w:ascii="Arial" w:hAnsi="Arial"/>
                <w:iCs/>
                <w:lang w:eastAsia="en-US"/>
              </w:rPr>
              <w:t>, which means that</w:t>
            </w:r>
            <w:r w:rsidR="00580CF9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 xml:space="preserve">the case where an uplink addressed to temporary C-RNTI </w:t>
            </w:r>
            <w:r w:rsidR="007E70DD">
              <w:rPr>
                <w:rFonts w:ascii="Arial" w:hAnsi="Arial"/>
                <w:iCs/>
                <w:lang w:eastAsia="en-US"/>
              </w:rPr>
              <w:t xml:space="preserve">(i.e. Msg3 retransmission) </w:t>
            </w:r>
            <w:r>
              <w:rPr>
                <w:rFonts w:ascii="Arial" w:hAnsi="Arial"/>
                <w:iCs/>
                <w:lang w:eastAsia="en-US"/>
              </w:rPr>
              <w:t>collides with a DG has not been captured in MAC spec yet.</w:t>
            </w:r>
          </w:p>
          <w:p w14:paraId="66AAE66E" w14:textId="77777777" w:rsidR="00580CF9" w:rsidRDefault="00580CF9" w:rsidP="00EA7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lang w:eastAsia="en-US"/>
              </w:rPr>
            </w:pPr>
          </w:p>
          <w:p w14:paraId="784662FE" w14:textId="77777777" w:rsidR="00EA7E9A" w:rsidRDefault="00EA7E9A" w:rsidP="00EA7E9A">
            <w:pPr>
              <w:pStyle w:val="NO"/>
              <w:rPr>
                <w:noProof/>
                <w:lang w:val="en-GB" w:eastAsia="ko-KR"/>
              </w:rPr>
            </w:pPr>
            <w:r>
              <w:rPr>
                <w:noProof/>
                <w:lang w:eastAsia="ko-KR"/>
              </w:rPr>
              <w:t>NOTE 3:</w:t>
            </w:r>
            <w:r>
              <w:rPr>
                <w:noProof/>
                <w:lang w:eastAsia="ko-KR"/>
              </w:rPr>
              <w:tab/>
              <w:t>If the MAC entity receives both a grant in a Random Access Response and an overlapping grant for its C-RNTI or CS-RNTI, requiring concurrent transmissions on the SpCell, the MAC entity may choose to continue with either the grant for its RA-RNTI or the grant for its C-RNTI or CS-RNTI.</w:t>
            </w:r>
          </w:p>
          <w:p w14:paraId="224E5B89" w14:textId="68D2E1BE" w:rsidR="00EA7E9A" w:rsidRPr="00DA2157" w:rsidRDefault="00AC6590" w:rsidP="00057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val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Therefore, RAN2 common understandings </w:t>
            </w:r>
            <w:r w:rsidR="00DE63BC">
              <w:rPr>
                <w:rFonts w:ascii="Arial" w:hAnsi="Arial"/>
                <w:iCs/>
                <w:lang w:eastAsia="en-US"/>
              </w:rPr>
              <w:t xml:space="preserve">above </w:t>
            </w:r>
            <w:r>
              <w:rPr>
                <w:rFonts w:ascii="Arial" w:hAnsi="Arial"/>
                <w:iCs/>
                <w:lang w:eastAsia="en-US"/>
              </w:rPr>
              <w:t xml:space="preserve">on the Rel-15 </w:t>
            </w:r>
            <w:r w:rsidR="00F2308C">
              <w:rPr>
                <w:rFonts w:ascii="Arial" w:hAnsi="Arial"/>
                <w:iCs/>
                <w:lang w:eastAsia="en-US"/>
              </w:rPr>
              <w:t xml:space="preserve">principle </w:t>
            </w:r>
            <w:r>
              <w:rPr>
                <w:rFonts w:ascii="Arial" w:hAnsi="Arial"/>
                <w:iCs/>
                <w:lang w:eastAsia="en-US"/>
              </w:rPr>
              <w:t xml:space="preserve">were not </w:t>
            </w:r>
            <w:r w:rsidR="000572E3">
              <w:rPr>
                <w:rFonts w:ascii="Arial" w:hAnsi="Arial"/>
                <w:iCs/>
                <w:lang w:eastAsia="en-US"/>
              </w:rPr>
              <w:t>comprehensively</w:t>
            </w:r>
            <w:r>
              <w:rPr>
                <w:rFonts w:ascii="Arial" w:hAnsi="Arial"/>
                <w:iCs/>
                <w:lang w:eastAsia="en-US"/>
              </w:rPr>
              <w:t xml:space="preserve"> reflected in the Rel-15 MAC spec</w:t>
            </w:r>
            <w:r w:rsidR="00E31A6B">
              <w:rPr>
                <w:rFonts w:ascii="Arial" w:hAnsi="Arial"/>
                <w:iCs/>
                <w:lang w:eastAsia="en-US"/>
              </w:rPr>
              <w:t>, and hence it is neces</w:t>
            </w:r>
            <w:r w:rsidR="009C38B3">
              <w:rPr>
                <w:rFonts w:ascii="Arial" w:hAnsi="Arial"/>
                <w:iCs/>
                <w:lang w:eastAsia="en-US"/>
              </w:rPr>
              <w:t xml:space="preserve">sary to </w:t>
            </w:r>
            <w:r w:rsidR="00F2308C">
              <w:rPr>
                <w:rFonts w:ascii="Arial" w:hAnsi="Arial"/>
                <w:iCs/>
                <w:lang w:eastAsia="en-US"/>
              </w:rPr>
              <w:t>impro</w:t>
            </w:r>
            <w:r w:rsidR="007D6493">
              <w:rPr>
                <w:rFonts w:ascii="Arial" w:hAnsi="Arial"/>
                <w:iCs/>
                <w:lang w:eastAsia="en-US"/>
              </w:rPr>
              <w:t>ve the note for completeness.</w:t>
            </w:r>
          </w:p>
        </w:tc>
      </w:tr>
      <w:tr w:rsidR="00EA7E9A" w14:paraId="63AD1B91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4443C982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1A5BD" w14:textId="77777777" w:rsidR="00EA7E9A" w:rsidRDefault="00EA7E9A" w:rsidP="00EA7E9A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In section 5.4.1, add the case of UL grant addressed to temporary C-RNTI which is overlapped with DG.</w:t>
            </w:r>
          </w:p>
          <w:p w14:paraId="7FB04769" w14:textId="77777777" w:rsidR="00EA7E9A" w:rsidRDefault="00EA7E9A" w:rsidP="00EA7E9A">
            <w:pPr>
              <w:pStyle w:val="CRCoverPage"/>
              <w:spacing w:after="0"/>
              <w:rPr>
                <w:noProof/>
              </w:rPr>
            </w:pPr>
          </w:p>
          <w:p w14:paraId="28B07A03" w14:textId="77777777" w:rsidR="00EA7E9A" w:rsidRPr="00E66235" w:rsidRDefault="00EA7E9A" w:rsidP="00EA7E9A">
            <w:pPr>
              <w:spacing w:afterLines="50" w:after="120"/>
              <w:rPr>
                <w:rFonts w:ascii="Arial" w:hAnsi="Arial" w:cs="Arial"/>
                <w:b/>
                <w:lang w:eastAsia="zh-CN"/>
              </w:rPr>
            </w:pPr>
            <w:r w:rsidRPr="00E66235">
              <w:rPr>
                <w:rFonts w:ascii="Arial" w:hAnsi="Arial" w:cs="Arial"/>
                <w:b/>
                <w:lang w:eastAsia="zh-CN"/>
              </w:rPr>
              <w:t>Impact analysis</w:t>
            </w:r>
          </w:p>
          <w:p w14:paraId="2D2604A7" w14:textId="77777777" w:rsidR="00167876" w:rsidRDefault="00167876" w:rsidP="00167876">
            <w:pPr>
              <w:pStyle w:val="CRCoverPage"/>
              <w:spacing w:before="20" w:after="8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>
              <w:t xml:space="preserve"> </w:t>
            </w:r>
          </w:p>
          <w:p w14:paraId="4B523E1F" w14:textId="153244F2" w:rsidR="00167876" w:rsidRPr="00167876" w:rsidRDefault="00167876" w:rsidP="00167876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(NG)EN-DC, Standalone, NE-DC, NR-DC</w:t>
            </w:r>
          </w:p>
          <w:p w14:paraId="15458A1A" w14:textId="77777777" w:rsidR="00EA7E9A" w:rsidRPr="00E66235" w:rsidRDefault="00EA7E9A" w:rsidP="00EA7E9A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E66235">
              <w:rPr>
                <w:rFonts w:ascii="Arial" w:hAnsi="Arial" w:cs="Arial"/>
                <w:u w:val="single"/>
                <w:lang w:eastAsia="zh-CN"/>
              </w:rPr>
              <w:lastRenderedPageBreak/>
              <w:t>Impacted functionality:</w:t>
            </w:r>
          </w:p>
          <w:p w14:paraId="6047C79F" w14:textId="03D70872" w:rsidR="00EA7E9A" w:rsidRPr="00E4562C" w:rsidRDefault="00EA7E9A" w:rsidP="00EA7E9A">
            <w:pPr>
              <w:spacing w:afterLines="50"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ascii="Arial" w:eastAsia="等线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lang w:eastAsia="zh-CN"/>
              </w:rPr>
              <w:t>Grant reception</w:t>
            </w:r>
          </w:p>
          <w:p w14:paraId="68EF0E22" w14:textId="77777777" w:rsidR="00EA7E9A" w:rsidRPr="00E66235" w:rsidRDefault="00EA7E9A" w:rsidP="00EA7E9A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E66235">
              <w:rPr>
                <w:rFonts w:ascii="Arial" w:hAnsi="Arial" w:cs="Arial"/>
                <w:u w:val="single"/>
                <w:lang w:eastAsia="zh-CN"/>
              </w:rPr>
              <w:t>Inter-operability:</w:t>
            </w:r>
          </w:p>
          <w:p w14:paraId="35FE2DE1" w14:textId="1D1FB8BA" w:rsidR="00EA7E9A" w:rsidRPr="00E66235" w:rsidRDefault="00EA7E9A" w:rsidP="00EA7E9A">
            <w:pPr>
              <w:spacing w:after="0"/>
              <w:rPr>
                <w:rFonts w:ascii="Arial" w:hAnsi="Arial" w:cs="Arial"/>
                <w:lang w:eastAsia="zh-CN"/>
              </w:rPr>
            </w:pPr>
            <w:r w:rsidRPr="00E66235">
              <w:rPr>
                <w:rFonts w:ascii="Arial" w:hAnsi="Arial" w:cs="Arial" w:hint="eastAsia"/>
                <w:lang w:eastAsia="zh-CN"/>
              </w:rPr>
              <w:t>I</w:t>
            </w:r>
            <w:r w:rsidRPr="00E66235">
              <w:rPr>
                <w:rFonts w:ascii="Arial" w:hAnsi="Arial" w:cs="Arial"/>
                <w:lang w:eastAsia="zh-CN"/>
              </w:rPr>
              <w:t xml:space="preserve">f the network is implemented according to this CR while the UE is not, </w:t>
            </w:r>
            <w:r>
              <w:rPr>
                <w:rFonts w:ascii="Arial" w:hAnsi="Arial" w:cs="Arial"/>
                <w:lang w:eastAsia="zh-CN"/>
              </w:rPr>
              <w:t>there is no inter-operability issue</w:t>
            </w:r>
            <w:r w:rsidR="00BC5BC3">
              <w:rPr>
                <w:rFonts w:ascii="Arial" w:hAnsi="Arial" w:cs="Arial"/>
                <w:lang w:eastAsia="zh-CN"/>
              </w:rPr>
              <w:t xml:space="preserve"> as it is up to UE implementation</w:t>
            </w:r>
            <w:r w:rsidRPr="00E66235">
              <w:rPr>
                <w:rFonts w:ascii="Arial" w:hAnsi="Arial" w:cs="Arial"/>
                <w:lang w:eastAsia="zh-CN"/>
              </w:rPr>
              <w:t>.</w:t>
            </w:r>
          </w:p>
          <w:p w14:paraId="48ECECC3" w14:textId="582DC312" w:rsidR="00EA7E9A" w:rsidRDefault="00EA7E9A" w:rsidP="00EA7E9A">
            <w:pPr>
              <w:pStyle w:val="CRCoverPage"/>
              <w:rPr>
                <w:noProof/>
              </w:rPr>
            </w:pPr>
            <w:r w:rsidRPr="00E66235">
              <w:rPr>
                <w:rFonts w:cs="Arial"/>
                <w:lang w:eastAsia="zh-CN"/>
              </w:rPr>
              <w:t xml:space="preserve">If the UE is implemented according to this CR while the network is not, </w:t>
            </w:r>
            <w:r>
              <w:rPr>
                <w:rFonts w:cs="Arial"/>
                <w:lang w:eastAsia="zh-CN"/>
              </w:rPr>
              <w:t>there is no inter-operability issue</w:t>
            </w:r>
            <w:r w:rsidR="00BC5BC3">
              <w:rPr>
                <w:rFonts w:cs="Arial"/>
                <w:lang w:eastAsia="zh-CN"/>
              </w:rPr>
              <w:t xml:space="preserve"> as it is up to UE implementation</w:t>
            </w:r>
            <w:r w:rsidRPr="00E66235">
              <w:rPr>
                <w:rFonts w:cs="Arial"/>
                <w:lang w:eastAsia="zh-CN"/>
              </w:rPr>
              <w:t>.</w:t>
            </w:r>
          </w:p>
        </w:tc>
      </w:tr>
      <w:tr w:rsidR="00EA7E9A" w14:paraId="42D09702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4A2DCC94" w14:textId="77777777" w:rsidTr="00CA58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51247051" w:rsidR="00EA7E9A" w:rsidRDefault="00EA7E9A" w:rsidP="00EA7E9A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</w:rPr>
              <w:t xml:space="preserve">If the CR is not approved, </w:t>
            </w:r>
            <w:r w:rsidRPr="001E53FA">
              <w:rPr>
                <w:iCs/>
              </w:rPr>
              <w:t>the case where an uplink addressed to temporary C-RNTI collides with a DG</w:t>
            </w:r>
            <w:r>
              <w:rPr>
                <w:iCs/>
              </w:rPr>
              <w:t xml:space="preserve"> is not captured in MAC spec</w:t>
            </w:r>
            <w:r w:rsidR="009161E2">
              <w:rPr>
                <w:iCs/>
              </w:rPr>
              <w:t>, and RAN2 common understandings on the UE behaviour in this case is not reflected in the MAC spec</w:t>
            </w:r>
            <w:r>
              <w:rPr>
                <w:iCs/>
              </w:rPr>
              <w:t>.</w:t>
            </w:r>
          </w:p>
        </w:tc>
      </w:tr>
      <w:tr w:rsidR="00EA7E9A" w14:paraId="3F653F0C" w14:textId="77777777" w:rsidTr="00CA58FE">
        <w:tc>
          <w:tcPr>
            <w:tcW w:w="2694" w:type="dxa"/>
            <w:gridSpan w:val="2"/>
          </w:tcPr>
          <w:p w14:paraId="5A0E37FC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6C47614A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77777777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EA7E9A" w14:paraId="74BBF8F5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EA7E9A" w:rsidRDefault="00EA7E9A" w:rsidP="00EA7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A" w14:paraId="65954345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EA7E9A" w:rsidRDefault="00EA7E9A" w:rsidP="00EA7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EA7E9A" w:rsidRDefault="00EA7E9A" w:rsidP="00EA7E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A" w14:paraId="2DF66661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EA7E9A" w:rsidRDefault="00EA7E9A" w:rsidP="00EA7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EA7E9A" w:rsidRDefault="00EA7E9A" w:rsidP="00EA7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7E9A" w14:paraId="2F499ABE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EA7E9A" w:rsidRDefault="00EA7E9A" w:rsidP="00EA7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EA7E9A" w:rsidRDefault="00EA7E9A" w:rsidP="00EA7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A" w14:paraId="3657EE97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EA7E9A" w:rsidRDefault="00EA7E9A" w:rsidP="00EA7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EA7E9A" w:rsidRDefault="00EA7E9A" w:rsidP="00EA7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EA7E9A" w:rsidRDefault="00EA7E9A" w:rsidP="00EA7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A" w14:paraId="3EA2EDF3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EA7E9A" w:rsidRDefault="00EA7E9A" w:rsidP="00EA7E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EA7E9A" w:rsidRDefault="00EA7E9A" w:rsidP="00EA7E9A">
            <w:pPr>
              <w:pStyle w:val="CRCoverPage"/>
              <w:spacing w:after="0"/>
              <w:rPr>
                <w:noProof/>
              </w:rPr>
            </w:pPr>
          </w:p>
        </w:tc>
      </w:tr>
      <w:tr w:rsidR="00EA7E9A" w14:paraId="5697D2F1" w14:textId="77777777" w:rsidTr="00CA58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A" w:rsidRPr="008863B9" w14:paraId="271A74EB" w14:textId="77777777" w:rsidTr="00CA58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EA7E9A" w:rsidRPr="008863B9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EA7E9A" w:rsidRPr="008863B9" w:rsidRDefault="00EA7E9A" w:rsidP="00EA7E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9A" w14:paraId="655AC810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EA7E9A" w:rsidRDefault="00EA7E9A" w:rsidP="00EA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EA7E9A" w:rsidRDefault="00EA7E9A" w:rsidP="00EA7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A0D1D" w14:textId="77777777" w:rsidR="00550B28" w:rsidRDefault="00550B28" w:rsidP="00550B28">
      <w:pPr>
        <w:rPr>
          <w:noProof/>
        </w:rPr>
        <w:sectPr w:rsidR="00550B2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31C5" w14:textId="7C1E9F1A" w:rsidR="004E6CBB" w:rsidRDefault="000F3D20" w:rsidP="000F3D2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0F689672" w14:textId="77777777" w:rsidR="001E53FA" w:rsidRDefault="001E53FA" w:rsidP="001E53FA">
      <w:pPr>
        <w:pStyle w:val="2"/>
        <w:rPr>
          <w:lang w:val="en-GB" w:eastAsia="ko-KR"/>
        </w:rPr>
      </w:pPr>
      <w:bookmarkStart w:id="20" w:name="_Toc29239833"/>
      <w:r>
        <w:rPr>
          <w:lang w:eastAsia="ko-KR"/>
        </w:rPr>
        <w:t>5.4</w:t>
      </w:r>
      <w:r>
        <w:rPr>
          <w:lang w:eastAsia="ko-KR"/>
        </w:rPr>
        <w:tab/>
        <w:t>UL-SCH data transfer</w:t>
      </w:r>
      <w:bookmarkEnd w:id="20"/>
    </w:p>
    <w:p w14:paraId="3A604B50" w14:textId="77777777" w:rsidR="001E53FA" w:rsidRDefault="001E53FA" w:rsidP="001E53FA">
      <w:pPr>
        <w:pStyle w:val="3"/>
        <w:rPr>
          <w:lang w:eastAsia="ko-KR"/>
        </w:rPr>
      </w:pPr>
      <w:bookmarkStart w:id="21" w:name="_Toc29239834"/>
      <w:r>
        <w:rPr>
          <w:lang w:eastAsia="ko-KR"/>
        </w:rPr>
        <w:t>5.4.1</w:t>
      </w:r>
      <w:r>
        <w:rPr>
          <w:lang w:eastAsia="ko-KR"/>
        </w:rPr>
        <w:tab/>
        <w:t>UL Grant reception</w:t>
      </w:r>
      <w:bookmarkEnd w:id="21"/>
    </w:p>
    <w:p w14:paraId="1B3602DF" w14:textId="77777777" w:rsidR="001E53FA" w:rsidRDefault="001E53FA" w:rsidP="001E53FA">
      <w:pPr>
        <w:rPr>
          <w:lang w:eastAsia="ko-KR"/>
        </w:rPr>
      </w:pPr>
      <w:r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14:paraId="0218F171" w14:textId="77777777" w:rsidR="001E53FA" w:rsidRDefault="001E53FA" w:rsidP="001E53FA">
      <w:pPr>
        <w:rPr>
          <w:noProof/>
          <w:lang w:eastAsia="en-US"/>
        </w:rPr>
      </w:pPr>
      <w:r>
        <w:rPr>
          <w:noProof/>
        </w:rPr>
        <w:t>If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a Temporary C-RNTI</w:t>
      </w:r>
      <w:r>
        <w:rPr>
          <w:noProof/>
          <w:lang w:eastAsia="ko-KR"/>
        </w:rPr>
        <w:t>, or CS-RNTI</w:t>
      </w:r>
      <w:r>
        <w:rPr>
          <w:noProof/>
        </w:rPr>
        <w:t xml:space="preserve">, the MAC entity shall for each </w:t>
      </w:r>
      <w:r>
        <w:rPr>
          <w:noProof/>
          <w:lang w:eastAsia="ko-KR"/>
        </w:rPr>
        <w:t>PDCCH occasion</w:t>
      </w:r>
      <w:r>
        <w:rPr>
          <w:noProof/>
        </w:rPr>
        <w:t xml:space="preserve"> and for each Serving Cell belonging to a TAG that has a running </w:t>
      </w:r>
      <w:r>
        <w:rPr>
          <w:i/>
          <w:noProof/>
        </w:rPr>
        <w:t>timeAlignmentTimer</w:t>
      </w:r>
      <w:r>
        <w:rPr>
          <w:noProof/>
        </w:rPr>
        <w:t xml:space="preserve"> and for each grant received for this </w:t>
      </w:r>
      <w:r>
        <w:rPr>
          <w:noProof/>
          <w:lang w:eastAsia="ko-KR"/>
        </w:rPr>
        <w:t>PDCCH occasion</w:t>
      </w:r>
      <w:r>
        <w:rPr>
          <w:noProof/>
        </w:rPr>
        <w:t>:</w:t>
      </w:r>
    </w:p>
    <w:p w14:paraId="11F33A05" w14:textId="77777777" w:rsidR="001E53FA" w:rsidRDefault="001E53FA" w:rsidP="001E53FA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an uplink grant for this Serving Cell has been received on the PDCCH for the MAC entity's C-RNTI or Temporary C-RNTI; or</w:t>
      </w:r>
    </w:p>
    <w:p w14:paraId="3B058D9D" w14:textId="77777777" w:rsidR="001E53FA" w:rsidRDefault="001E53FA" w:rsidP="001E53FA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an uplink grant has been received in a Random Access Response:</w:t>
      </w:r>
    </w:p>
    <w:p w14:paraId="5F168890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14:paraId="7E81F5EB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consider the NDI to have been toggled for the corresponding HARQ process regardless of the value of the NDI.</w:t>
      </w:r>
    </w:p>
    <w:p w14:paraId="5AC43101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14:paraId="3398DE49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start or restart the </w:t>
      </w:r>
      <w:r>
        <w:rPr>
          <w:i/>
          <w:noProof/>
          <w:lang w:eastAsia="ko-KR"/>
        </w:rPr>
        <w:t>configuredGrantTimer</w:t>
      </w:r>
      <w:r>
        <w:rPr>
          <w:noProof/>
          <w:lang w:eastAsia="ko-KR"/>
        </w:rPr>
        <w:t xml:space="preserve"> for the correponding HARQ process, if configured.</w:t>
      </w:r>
    </w:p>
    <w:p w14:paraId="0A947814" w14:textId="77777777" w:rsidR="001E53FA" w:rsidRDefault="001E53FA" w:rsidP="001E53FA">
      <w:pPr>
        <w:pStyle w:val="B2"/>
        <w:rPr>
          <w:noProof/>
          <w:lang w:eastAsia="en-US"/>
        </w:rPr>
      </w:pPr>
      <w:r>
        <w:rPr>
          <w:noProof/>
          <w:lang w:eastAsia="ko-KR"/>
        </w:rPr>
        <w:t>2&gt;</w:t>
      </w:r>
      <w:r>
        <w:rPr>
          <w:noProof/>
        </w:rPr>
        <w:tab/>
        <w:t>deliver the uplink grant and the associated HARQ information to the HARQ entity.</w:t>
      </w:r>
    </w:p>
    <w:p w14:paraId="7CCF5DC5" w14:textId="77777777" w:rsidR="001E53FA" w:rsidRDefault="001E53FA" w:rsidP="001E53FA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</w:rPr>
        <w:tab/>
        <w:t>else if an uplink grant for this PDCCH occasion has been received for this Serving Cell on the PDCCH for the MAC entity's CS-RNTI:</w:t>
      </w:r>
    </w:p>
    <w:p w14:paraId="3A4D4BD9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the NDI in the received HARQ information is 1:</w:t>
      </w:r>
    </w:p>
    <w:p w14:paraId="42639248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consider the NDI for the corresponding HARQ process not to have been toggled;</w:t>
      </w:r>
    </w:p>
    <w:p w14:paraId="00EFB4D1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 xml:space="preserve">start or restart the </w:t>
      </w:r>
      <w:r>
        <w:rPr>
          <w:i/>
          <w:noProof/>
          <w:lang w:eastAsia="ko-KR"/>
        </w:rPr>
        <w:t>configuredGrantTimer</w:t>
      </w:r>
      <w:r>
        <w:rPr>
          <w:noProof/>
          <w:lang w:eastAsia="ko-KR"/>
        </w:rPr>
        <w:t xml:space="preserve"> for the corresponding HARQ process, if configured;</w:t>
      </w:r>
    </w:p>
    <w:p w14:paraId="06F8758B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deliver the uplink grant and the associated HARQ information to the HARQ entity.</w:t>
      </w:r>
    </w:p>
    <w:p w14:paraId="04C21125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else if the NDI in the received HARQ information is 0:</w:t>
      </w:r>
    </w:p>
    <w:p w14:paraId="24186789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if PDCCH contents indicate configured grant Type 2 deactivation:</w:t>
      </w:r>
    </w:p>
    <w:p w14:paraId="5748BF9B" w14:textId="77777777" w:rsidR="001E53FA" w:rsidRDefault="001E53FA" w:rsidP="001E53FA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trigger configured uplink grant confirmation.</w:t>
      </w:r>
    </w:p>
    <w:p w14:paraId="1CEB94C9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else if PDCCH contents indicate configured grant Type 2 activation:</w:t>
      </w:r>
    </w:p>
    <w:p w14:paraId="14B79B5E" w14:textId="77777777" w:rsidR="001E53FA" w:rsidRDefault="001E53FA" w:rsidP="001E53FA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trigger configured uplink grant confirmation;</w:t>
      </w:r>
    </w:p>
    <w:p w14:paraId="62D02F67" w14:textId="77777777" w:rsidR="001E53FA" w:rsidRDefault="001E53FA" w:rsidP="001E53FA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store the uplink grant for this Serving Cell and the associated HARQ information as configured uplink grant;</w:t>
      </w:r>
    </w:p>
    <w:p w14:paraId="67B75C7B" w14:textId="77777777" w:rsidR="001E53FA" w:rsidRDefault="001E53FA" w:rsidP="001E53FA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clause 5.8.2;</w:t>
      </w:r>
    </w:p>
    <w:p w14:paraId="0063C144" w14:textId="77777777" w:rsidR="001E53FA" w:rsidRDefault="001E53FA" w:rsidP="001E53FA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 xml:space="preserve">stop the </w:t>
      </w:r>
      <w:r>
        <w:rPr>
          <w:i/>
          <w:noProof/>
          <w:lang w:eastAsia="ko-KR"/>
        </w:rPr>
        <w:t>configuredGrantTimer</w:t>
      </w:r>
      <w:r>
        <w:rPr>
          <w:noProof/>
          <w:lang w:eastAsia="ko-KR"/>
        </w:rPr>
        <w:t xml:space="preserve"> for the corresponding HARQ process, if running;</w:t>
      </w:r>
    </w:p>
    <w:p w14:paraId="0DF9F45F" w14:textId="77777777" w:rsidR="001E53FA" w:rsidRDefault="001E53FA" w:rsidP="001E53FA">
      <w:pPr>
        <w:rPr>
          <w:noProof/>
          <w:lang w:eastAsia="ko-KR"/>
        </w:rPr>
      </w:pPr>
      <w:r>
        <w:rPr>
          <w:noProof/>
          <w:lang w:eastAsia="ko-KR"/>
        </w:rPr>
        <w:t>For each Serving Cell and each configured uplink grant, if configured and activated, the MAC entity shall:</w:t>
      </w:r>
    </w:p>
    <w:p w14:paraId="49208980" w14:textId="77777777" w:rsidR="001E53FA" w:rsidRDefault="001E53FA" w:rsidP="001E53FA">
      <w:pPr>
        <w:pStyle w:val="B1"/>
        <w:rPr>
          <w:noProof/>
          <w:lang w:eastAsia="ko-KR"/>
        </w:rPr>
      </w:pPr>
      <w:r>
        <w:rPr>
          <w:noProof/>
          <w:lang w:eastAsia="ko-KR"/>
        </w:rPr>
        <w:lastRenderedPageBreak/>
        <w:t>1&gt;</w:t>
      </w:r>
      <w:r>
        <w:rPr>
          <w:noProof/>
          <w:lang w:eastAsia="ko-KR"/>
        </w:rPr>
        <w:tab/>
        <w:t>if the PUSCH duration of the configured uplink grant does not overlap with the PUSCH duration of an uplink grant received on the PDCCH or in a Random Access Response for this Serving Cell:</w:t>
      </w:r>
    </w:p>
    <w:p w14:paraId="0047C30F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set the HARQ Process ID to the HARQ Process ID associated with this PUSCH duration;</w:t>
      </w:r>
    </w:p>
    <w:p w14:paraId="5C12CE0B" w14:textId="77777777" w:rsidR="001E53FA" w:rsidRDefault="001E53FA" w:rsidP="001E53F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the </w:t>
      </w:r>
      <w:r>
        <w:rPr>
          <w:i/>
          <w:noProof/>
          <w:lang w:eastAsia="ko-KR"/>
        </w:rPr>
        <w:t>configuredGrantTimer</w:t>
      </w:r>
      <w:r>
        <w:rPr>
          <w:noProof/>
          <w:lang w:eastAsia="ko-KR"/>
        </w:rPr>
        <w:t xml:space="preserve"> for the corresponding HARQ process is not running:</w:t>
      </w:r>
    </w:p>
    <w:p w14:paraId="587773A8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consider the NDI bit for the corresponding HARQ process to have been toggled;</w:t>
      </w:r>
    </w:p>
    <w:p w14:paraId="799CDF53" w14:textId="77777777" w:rsidR="001E53FA" w:rsidRDefault="001E53FA" w:rsidP="001E53F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deliver the configured uplink grant and the associated HARQ information to the HARQ entity.</w:t>
      </w:r>
    </w:p>
    <w:p w14:paraId="1230778E" w14:textId="77777777" w:rsidR="001E53FA" w:rsidRDefault="001E53FA" w:rsidP="001E53FA">
      <w:pPr>
        <w:rPr>
          <w:noProof/>
          <w:lang w:eastAsia="ko-KR"/>
        </w:rPr>
      </w:pPr>
      <w:r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14:paraId="68673490" w14:textId="77777777" w:rsidR="001E53FA" w:rsidRDefault="001E53FA" w:rsidP="001E53FA">
      <w:pPr>
        <w:jc w:val="center"/>
        <w:rPr>
          <w:noProof/>
          <w:lang w:eastAsia="ko-KR"/>
        </w:rPr>
      </w:pPr>
      <w:r>
        <w:rPr>
          <w:noProof/>
          <w:lang w:eastAsia="ko-KR"/>
        </w:rPr>
        <w:t>HARQ Process ID = [floor(CURRENT_symbol/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 xml:space="preserve">)] modulo </w:t>
      </w:r>
      <w:r>
        <w:rPr>
          <w:i/>
          <w:noProof/>
          <w:lang w:eastAsia="ko-KR"/>
        </w:rPr>
        <w:t>nrofHARQ-Processes</w:t>
      </w:r>
    </w:p>
    <w:p w14:paraId="5A585812" w14:textId="77777777" w:rsidR="001E53FA" w:rsidRDefault="001E53FA" w:rsidP="001E53FA">
      <w:pPr>
        <w:rPr>
          <w:noProof/>
          <w:lang w:eastAsia="ko-KR"/>
        </w:rPr>
      </w:pPr>
      <w:r>
        <w:rPr>
          <w:noProof/>
          <w:lang w:eastAsia="ko-KR"/>
        </w:rPr>
        <w:t xml:space="preserve">where CURRENT_symbol = (SFN × </w:t>
      </w:r>
      <w:r>
        <w:rPr>
          <w:i/>
          <w:noProof/>
          <w:lang w:eastAsia="ko-KR"/>
        </w:rPr>
        <w:t>numberOfSlotsPerFrame</w:t>
      </w:r>
      <w:r>
        <w:rPr>
          <w:noProof/>
          <w:lang w:eastAsia="ko-KR"/>
        </w:rPr>
        <w:t xml:space="preserve"> ×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+ slot number in the frame ×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+ symbol number in the slot), and </w:t>
      </w:r>
      <w:r>
        <w:rPr>
          <w:i/>
          <w:noProof/>
          <w:lang w:eastAsia="ko-KR"/>
        </w:rPr>
        <w:t>numberOfSlotsPerFrame</w:t>
      </w:r>
      <w:r>
        <w:rPr>
          <w:noProof/>
          <w:lang w:eastAsia="ko-KR"/>
        </w:rPr>
        <w:t xml:space="preserve"> and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14:paraId="0A3789A0" w14:textId="77777777" w:rsidR="001E53FA" w:rsidRDefault="001E53FA" w:rsidP="001E53FA">
      <w:pPr>
        <w:pStyle w:val="NO"/>
        <w:rPr>
          <w:noProof/>
          <w:lang w:eastAsia="ko-KR"/>
        </w:rPr>
      </w:pPr>
      <w:r>
        <w:rPr>
          <w:noProof/>
          <w:lang w:eastAsia="ko-KR"/>
        </w:rPr>
        <w:t>NOTE 1:</w:t>
      </w:r>
      <w:r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14:paraId="0FA785DC" w14:textId="77777777" w:rsidR="001E53FA" w:rsidRDefault="001E53FA" w:rsidP="001E53FA">
      <w:pPr>
        <w:pStyle w:val="NO"/>
        <w:rPr>
          <w:noProof/>
          <w:lang w:eastAsia="ko-KR"/>
        </w:rPr>
      </w:pPr>
      <w:r>
        <w:rPr>
          <w:noProof/>
          <w:lang w:eastAsia="ko-KR"/>
        </w:rPr>
        <w:t>NOTE 2:</w:t>
      </w:r>
      <w:r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.</w:t>
      </w:r>
    </w:p>
    <w:p w14:paraId="28C70E62" w14:textId="1BD99625" w:rsidR="001E53FA" w:rsidRDefault="001E53FA" w:rsidP="001E53FA">
      <w:pPr>
        <w:pStyle w:val="NO"/>
        <w:rPr>
          <w:noProof/>
          <w:lang w:eastAsia="ko-KR"/>
        </w:rPr>
      </w:pPr>
      <w:r>
        <w:rPr>
          <w:noProof/>
          <w:lang w:eastAsia="ko-KR"/>
        </w:rPr>
        <w:t>NOTE 3:</w:t>
      </w:r>
      <w:r>
        <w:rPr>
          <w:noProof/>
          <w:lang w:eastAsia="ko-KR"/>
        </w:rPr>
        <w:tab/>
        <w:t xml:space="preserve">If the MAC entity receives both a grant in a Random Access Response </w:t>
      </w:r>
      <w:ins w:id="22" w:author="Huawei" w:date="2020-07-23T19:14:00Z">
        <w:r>
          <w:rPr>
            <w:noProof/>
            <w:lang w:eastAsia="ko-KR"/>
          </w:rPr>
          <w:t>(</w:t>
        </w:r>
      </w:ins>
      <w:ins w:id="23" w:author="Huawei" w:date="2020-07-27T10:20:00Z">
        <w:r w:rsidR="00EE52AC">
          <w:rPr>
            <w:noProof/>
            <w:lang w:eastAsia="ko-KR"/>
          </w:rPr>
          <w:t xml:space="preserve">or </w:t>
        </w:r>
      </w:ins>
      <w:ins w:id="24" w:author="Huawei" w:date="2020-07-23T19:14:00Z">
        <w:r>
          <w:rPr>
            <w:noProof/>
            <w:lang w:eastAsia="ko-KR"/>
          </w:rPr>
          <w:t xml:space="preserve">addressed to </w:t>
        </w:r>
      </w:ins>
      <w:ins w:id="25" w:author="Huawei" w:date="2020-07-31T14:19:00Z">
        <w:r w:rsidR="000974F9">
          <w:rPr>
            <w:noProof/>
            <w:lang w:eastAsia="ko-KR"/>
          </w:rPr>
          <w:t>T</w:t>
        </w:r>
      </w:ins>
      <w:ins w:id="26" w:author="Huawei" w:date="2020-07-23T19:14:00Z">
        <w:r>
          <w:rPr>
            <w:noProof/>
            <w:lang w:eastAsia="ko-KR"/>
          </w:rPr>
          <w:t xml:space="preserve">emporary C-RNTI) </w:t>
        </w:r>
      </w:ins>
      <w:r>
        <w:rPr>
          <w:noProof/>
          <w:lang w:eastAsia="ko-KR"/>
        </w:rPr>
        <w:t>and an overlapping grant for its C-RNTI or CS-RNTI, requiring concurrent transmissions on the SpCell, the MAC entity may choose to continue with either the grant for its RA-RNTI</w:t>
      </w:r>
      <w:ins w:id="27" w:author="Huawei" w:date="2020-07-31T14:19:00Z">
        <w:r w:rsidR="007A5186">
          <w:rPr>
            <w:noProof/>
            <w:lang w:eastAsia="ko-KR"/>
          </w:rPr>
          <w:t xml:space="preserve"> or </w:t>
        </w:r>
        <w:r w:rsidR="000974F9">
          <w:rPr>
            <w:noProof/>
            <w:lang w:eastAsia="ko-KR"/>
          </w:rPr>
          <w:t>T</w:t>
        </w:r>
        <w:r w:rsidR="007A5186">
          <w:rPr>
            <w:noProof/>
            <w:lang w:eastAsia="ko-KR"/>
          </w:rPr>
          <w:t>emporary C-RNTI</w:t>
        </w:r>
      </w:ins>
      <w:r>
        <w:rPr>
          <w:noProof/>
          <w:lang w:eastAsia="ko-KR"/>
        </w:rPr>
        <w:t xml:space="preserve"> or the grant for its C-RNTI or CS-RNTI.</w:t>
      </w:r>
    </w:p>
    <w:p w14:paraId="787D7035" w14:textId="777F87AF" w:rsidR="00347270" w:rsidRDefault="001E53FA" w:rsidP="001E53F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 </w:t>
      </w:r>
      <w:r w:rsidR="00347270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="00347270"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DCA988A" w14:textId="77777777" w:rsidR="000F3D20" w:rsidRPr="004E6CBB" w:rsidRDefault="000F3D20" w:rsidP="004E6CBB">
      <w:pPr>
        <w:rPr>
          <w:rFonts w:eastAsia="Calibri"/>
          <w:sz w:val="22"/>
          <w:szCs w:val="22"/>
          <w:lang w:val="x-none" w:eastAsia="ko-KR"/>
        </w:rPr>
      </w:pPr>
    </w:p>
    <w:sectPr w:rsidR="000F3D20" w:rsidRPr="004E6CBB" w:rsidSect="004E6CBB"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B5DEC" w14:textId="77777777" w:rsidR="000502E6" w:rsidRDefault="000502E6">
      <w:pPr>
        <w:spacing w:after="0"/>
      </w:pPr>
      <w:r>
        <w:separator/>
      </w:r>
    </w:p>
  </w:endnote>
  <w:endnote w:type="continuationSeparator" w:id="0">
    <w:p w14:paraId="4791C475" w14:textId="77777777" w:rsidR="000502E6" w:rsidRDefault="000502E6">
      <w:pPr>
        <w:spacing w:after="0"/>
      </w:pPr>
      <w:r>
        <w:continuationSeparator/>
      </w:r>
    </w:p>
  </w:endnote>
  <w:endnote w:type="continuationNotice" w:id="1">
    <w:p w14:paraId="02BCA0CF" w14:textId="77777777" w:rsidR="000502E6" w:rsidRDefault="00050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1F6E6F" w:rsidRDefault="001F6E6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2435B" w14:textId="77777777" w:rsidR="000502E6" w:rsidRDefault="000502E6">
      <w:pPr>
        <w:spacing w:after="0"/>
      </w:pPr>
      <w:r>
        <w:separator/>
      </w:r>
    </w:p>
  </w:footnote>
  <w:footnote w:type="continuationSeparator" w:id="0">
    <w:p w14:paraId="0F14AF1F" w14:textId="77777777" w:rsidR="000502E6" w:rsidRDefault="000502E6">
      <w:pPr>
        <w:spacing w:after="0"/>
      </w:pPr>
      <w:r>
        <w:continuationSeparator/>
      </w:r>
    </w:p>
  </w:footnote>
  <w:footnote w:type="continuationNotice" w:id="1">
    <w:p w14:paraId="32B6EF29" w14:textId="77777777" w:rsidR="000502E6" w:rsidRDefault="000502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02AE" w14:textId="77777777" w:rsidR="00550B28" w:rsidRDefault="005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1F6E6F" w:rsidRDefault="001F6E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1F6E6F" w:rsidRDefault="001F6E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B2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1F6E6F" w:rsidRDefault="001F6E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F6E6F" w:rsidRDefault="001F6E6F">
    <w:pPr>
      <w:pStyle w:val="a3"/>
    </w:pPr>
  </w:p>
  <w:p w14:paraId="31BBBCD6" w14:textId="77777777" w:rsidR="001F6E6F" w:rsidRDefault="001F6E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3355E"/>
    <w:multiLevelType w:val="hybridMultilevel"/>
    <w:tmpl w:val="84E840CC"/>
    <w:lvl w:ilvl="0" w:tplc="AAFC0BEA">
      <w:start w:val="15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1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9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2"/>
  </w:num>
  <w:num w:numId="36">
    <w:abstractNumId w:val="326"/>
  </w:num>
  <w:num w:numId="37">
    <w:abstractNumId w:val="413"/>
  </w:num>
  <w:num w:numId="38">
    <w:abstractNumId w:val="753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2"/>
  </w:num>
  <w:num w:numId="44">
    <w:abstractNumId w:val="17"/>
  </w:num>
  <w:num w:numId="45">
    <w:abstractNumId w:val="871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30"/>
  </w:num>
  <w:num w:numId="102">
    <w:abstractNumId w:val="568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2"/>
  </w:num>
  <w:num w:numId="108">
    <w:abstractNumId w:val="424"/>
  </w:num>
  <w:num w:numId="109">
    <w:abstractNumId w:val="158"/>
  </w:num>
  <w:num w:numId="110">
    <w:abstractNumId w:val="616"/>
  </w:num>
  <w:num w:numId="111">
    <w:abstractNumId w:val="801"/>
  </w:num>
  <w:num w:numId="112">
    <w:abstractNumId w:val="87"/>
  </w:num>
  <w:num w:numId="113">
    <w:abstractNumId w:val="506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9"/>
  </w:num>
  <w:num w:numId="124">
    <w:abstractNumId w:val="481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4"/>
  </w:num>
  <w:num w:numId="135">
    <w:abstractNumId w:val="101"/>
  </w:num>
  <w:num w:numId="136">
    <w:abstractNumId w:val="710"/>
  </w:num>
  <w:num w:numId="137">
    <w:abstractNumId w:val="271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9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3"/>
  </w:num>
  <w:num w:numId="160">
    <w:abstractNumId w:val="503"/>
  </w:num>
  <w:num w:numId="161">
    <w:abstractNumId w:val="823"/>
  </w:num>
  <w:num w:numId="162">
    <w:abstractNumId w:val="885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3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1"/>
  </w:num>
  <w:num w:numId="175">
    <w:abstractNumId w:val="865"/>
  </w:num>
  <w:num w:numId="176">
    <w:abstractNumId w:val="695"/>
  </w:num>
  <w:num w:numId="177">
    <w:abstractNumId w:val="908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0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3"/>
  </w:num>
  <w:num w:numId="193">
    <w:abstractNumId w:val="364"/>
  </w:num>
  <w:num w:numId="194">
    <w:abstractNumId w:val="715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1"/>
  </w:num>
  <w:num w:numId="200">
    <w:abstractNumId w:val="652"/>
  </w:num>
  <w:num w:numId="201">
    <w:abstractNumId w:val="84"/>
  </w:num>
  <w:num w:numId="202">
    <w:abstractNumId w:val="484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90"/>
  </w:num>
  <w:num w:numId="213">
    <w:abstractNumId w:val="595"/>
  </w:num>
  <w:num w:numId="214">
    <w:abstractNumId w:val="763"/>
  </w:num>
  <w:num w:numId="215">
    <w:abstractNumId w:val="553"/>
  </w:num>
  <w:num w:numId="216">
    <w:abstractNumId w:val="732"/>
  </w:num>
  <w:num w:numId="217">
    <w:abstractNumId w:val="802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8"/>
  </w:num>
  <w:num w:numId="223">
    <w:abstractNumId w:val="743"/>
  </w:num>
  <w:num w:numId="224">
    <w:abstractNumId w:val="455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30"/>
  </w:num>
  <w:num w:numId="231">
    <w:abstractNumId w:val="498"/>
  </w:num>
  <w:num w:numId="232">
    <w:abstractNumId w:val="280"/>
  </w:num>
  <w:num w:numId="233">
    <w:abstractNumId w:val="744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5"/>
  </w:num>
  <w:num w:numId="239">
    <w:abstractNumId w:val="320"/>
  </w:num>
  <w:num w:numId="240">
    <w:abstractNumId w:val="449"/>
  </w:num>
  <w:num w:numId="241">
    <w:abstractNumId w:val="911"/>
  </w:num>
  <w:num w:numId="242">
    <w:abstractNumId w:val="283"/>
  </w:num>
  <w:num w:numId="243">
    <w:abstractNumId w:val="920"/>
  </w:num>
  <w:num w:numId="244">
    <w:abstractNumId w:val="441"/>
  </w:num>
  <w:num w:numId="245">
    <w:abstractNumId w:val="428"/>
  </w:num>
  <w:num w:numId="246">
    <w:abstractNumId w:val="514"/>
  </w:num>
  <w:num w:numId="247">
    <w:abstractNumId w:val="267"/>
  </w:num>
  <w:num w:numId="248">
    <w:abstractNumId w:val="288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6"/>
  </w:num>
  <w:num w:numId="264">
    <w:abstractNumId w:val="456"/>
  </w:num>
  <w:num w:numId="265">
    <w:abstractNumId w:val="799"/>
  </w:num>
  <w:num w:numId="266">
    <w:abstractNumId w:val="149"/>
  </w:num>
  <w:num w:numId="267">
    <w:abstractNumId w:val="72"/>
  </w:num>
  <w:num w:numId="268">
    <w:abstractNumId w:val="474"/>
  </w:num>
  <w:num w:numId="269">
    <w:abstractNumId w:val="581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3"/>
  </w:num>
  <w:num w:numId="284">
    <w:abstractNumId w:val="222"/>
  </w:num>
  <w:num w:numId="285">
    <w:abstractNumId w:val="190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2"/>
  </w:num>
  <w:num w:numId="292">
    <w:abstractNumId w:val="540"/>
  </w:num>
  <w:num w:numId="293">
    <w:abstractNumId w:val="780"/>
  </w:num>
  <w:num w:numId="294">
    <w:abstractNumId w:val="571"/>
  </w:num>
  <w:num w:numId="295">
    <w:abstractNumId w:val="426"/>
  </w:num>
  <w:num w:numId="296">
    <w:abstractNumId w:val="723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0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4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49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9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1"/>
  </w:num>
  <w:num w:numId="353">
    <w:abstractNumId w:val="176"/>
  </w:num>
  <w:num w:numId="354">
    <w:abstractNumId w:val="664"/>
  </w:num>
  <w:num w:numId="355">
    <w:abstractNumId w:val="598"/>
  </w:num>
  <w:num w:numId="356">
    <w:abstractNumId w:val="810"/>
  </w:num>
  <w:num w:numId="357">
    <w:abstractNumId w:val="117"/>
  </w:num>
  <w:num w:numId="358">
    <w:abstractNumId w:val="242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8"/>
  </w:num>
  <w:num w:numId="371">
    <w:abstractNumId w:val="126"/>
  </w:num>
  <w:num w:numId="372">
    <w:abstractNumId w:val="398"/>
  </w:num>
  <w:num w:numId="373">
    <w:abstractNumId w:val="612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5"/>
  </w:num>
  <w:num w:numId="391">
    <w:abstractNumId w:val="539"/>
  </w:num>
  <w:num w:numId="392">
    <w:abstractNumId w:val="322"/>
  </w:num>
  <w:num w:numId="393">
    <w:abstractNumId w:val="886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09"/>
  </w:num>
  <w:num w:numId="403">
    <w:abstractNumId w:val="761"/>
  </w:num>
  <w:num w:numId="404">
    <w:abstractNumId w:val="177"/>
  </w:num>
  <w:num w:numId="405">
    <w:abstractNumId w:val="401"/>
  </w:num>
  <w:num w:numId="406">
    <w:abstractNumId w:val="257"/>
  </w:num>
  <w:num w:numId="407">
    <w:abstractNumId w:val="653"/>
  </w:num>
  <w:num w:numId="408">
    <w:abstractNumId w:val="224"/>
  </w:num>
  <w:num w:numId="409">
    <w:abstractNumId w:val="39"/>
  </w:num>
  <w:num w:numId="410">
    <w:abstractNumId w:val="405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2"/>
  </w:num>
  <w:num w:numId="416">
    <w:abstractNumId w:val="478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0"/>
  </w:num>
  <w:num w:numId="425">
    <w:abstractNumId w:val="321"/>
  </w:num>
  <w:num w:numId="426">
    <w:abstractNumId w:val="564"/>
  </w:num>
  <w:num w:numId="427">
    <w:abstractNumId w:val="409"/>
  </w:num>
  <w:num w:numId="428">
    <w:abstractNumId w:val="477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2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2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1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59"/>
  </w:num>
  <w:num w:numId="458">
    <w:abstractNumId w:val="430"/>
  </w:num>
  <w:num w:numId="459">
    <w:abstractNumId w:val="458"/>
  </w:num>
  <w:num w:numId="460">
    <w:abstractNumId w:val="278"/>
  </w:num>
  <w:num w:numId="461">
    <w:abstractNumId w:val="238"/>
  </w:num>
  <w:num w:numId="462">
    <w:abstractNumId w:val="700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3"/>
  </w:num>
  <w:num w:numId="475">
    <w:abstractNumId w:val="837"/>
  </w:num>
  <w:num w:numId="476">
    <w:abstractNumId w:val="891"/>
  </w:num>
  <w:num w:numId="477">
    <w:abstractNumId w:val="702"/>
  </w:num>
  <w:num w:numId="478">
    <w:abstractNumId w:val="209"/>
  </w:num>
  <w:num w:numId="479">
    <w:abstractNumId w:val="895"/>
  </w:num>
  <w:num w:numId="480">
    <w:abstractNumId w:val="309"/>
  </w:num>
  <w:num w:numId="481">
    <w:abstractNumId w:val="408"/>
  </w:num>
  <w:num w:numId="482">
    <w:abstractNumId w:val="486"/>
  </w:num>
  <w:num w:numId="483">
    <w:abstractNumId w:val="307"/>
  </w:num>
  <w:num w:numId="484">
    <w:abstractNumId w:val="182"/>
  </w:num>
  <w:num w:numId="485">
    <w:abstractNumId w:val="641"/>
  </w:num>
  <w:num w:numId="486">
    <w:abstractNumId w:val="181"/>
  </w:num>
  <w:num w:numId="487">
    <w:abstractNumId w:val="336"/>
  </w:num>
  <w:num w:numId="488">
    <w:abstractNumId w:val="466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59"/>
  </w:num>
  <w:num w:numId="494">
    <w:abstractNumId w:val="622"/>
  </w:num>
  <w:num w:numId="495">
    <w:abstractNumId w:val="633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89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6"/>
  </w:num>
  <w:num w:numId="508">
    <w:abstractNumId w:val="773"/>
  </w:num>
  <w:num w:numId="509">
    <w:abstractNumId w:val="809"/>
  </w:num>
  <w:num w:numId="510">
    <w:abstractNumId w:val="334"/>
  </w:num>
  <w:num w:numId="511">
    <w:abstractNumId w:val="684"/>
  </w:num>
  <w:num w:numId="512">
    <w:abstractNumId w:val="740"/>
  </w:num>
  <w:num w:numId="513">
    <w:abstractNumId w:val="372"/>
  </w:num>
  <w:num w:numId="514">
    <w:abstractNumId w:val="747"/>
  </w:num>
  <w:num w:numId="515">
    <w:abstractNumId w:val="830"/>
  </w:num>
  <w:num w:numId="516">
    <w:abstractNumId w:val="901"/>
  </w:num>
  <w:num w:numId="517">
    <w:abstractNumId w:val="549"/>
  </w:num>
  <w:num w:numId="518">
    <w:abstractNumId w:val="668"/>
  </w:num>
  <w:num w:numId="519">
    <w:abstractNumId w:val="440"/>
  </w:num>
  <w:num w:numId="520">
    <w:abstractNumId w:val="197"/>
  </w:num>
  <w:num w:numId="521">
    <w:abstractNumId w:val="579"/>
  </w:num>
  <w:num w:numId="522">
    <w:abstractNumId w:val="738"/>
  </w:num>
  <w:num w:numId="523">
    <w:abstractNumId w:val="811"/>
  </w:num>
  <w:num w:numId="524">
    <w:abstractNumId w:val="380"/>
  </w:num>
  <w:num w:numId="525">
    <w:abstractNumId w:val="591"/>
  </w:num>
  <w:num w:numId="526">
    <w:abstractNumId w:val="410"/>
  </w:num>
  <w:num w:numId="527">
    <w:abstractNumId w:val="286"/>
  </w:num>
  <w:num w:numId="528">
    <w:abstractNumId w:val="187"/>
  </w:num>
  <w:num w:numId="529">
    <w:abstractNumId w:val="550"/>
  </w:num>
  <w:num w:numId="530">
    <w:abstractNumId w:val="185"/>
  </w:num>
  <w:num w:numId="531">
    <w:abstractNumId w:val="416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39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90"/>
  </w:num>
  <w:num w:numId="547">
    <w:abstractNumId w:val="663"/>
  </w:num>
  <w:num w:numId="548">
    <w:abstractNumId w:val="233"/>
  </w:num>
  <w:num w:numId="549">
    <w:abstractNumId w:val="384"/>
  </w:num>
  <w:num w:numId="550">
    <w:abstractNumId w:val="240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4"/>
  </w:num>
  <w:num w:numId="560">
    <w:abstractNumId w:val="770"/>
  </w:num>
  <w:num w:numId="561">
    <w:abstractNumId w:val="201"/>
  </w:num>
  <w:num w:numId="562">
    <w:abstractNumId w:val="863"/>
  </w:num>
  <w:num w:numId="563">
    <w:abstractNumId w:val="567"/>
  </w:num>
  <w:num w:numId="564">
    <w:abstractNumId w:val="425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4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09"/>
  </w:num>
  <w:num w:numId="581">
    <w:abstractNumId w:val="894"/>
  </w:num>
  <w:num w:numId="582">
    <w:abstractNumId w:val="445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4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1"/>
  </w:num>
  <w:num w:numId="596">
    <w:abstractNumId w:val="656"/>
  </w:num>
  <w:num w:numId="597">
    <w:abstractNumId w:val="369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8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5"/>
  </w:num>
  <w:num w:numId="613">
    <w:abstractNumId w:val="730"/>
  </w:num>
  <w:num w:numId="614">
    <w:abstractNumId w:val="925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2"/>
  </w:num>
  <w:num w:numId="620">
    <w:abstractNumId w:val="648"/>
  </w:num>
  <w:num w:numId="621">
    <w:abstractNumId w:val="537"/>
  </w:num>
  <w:num w:numId="622">
    <w:abstractNumId w:val="281"/>
  </w:num>
  <w:num w:numId="623">
    <w:abstractNumId w:val="718"/>
  </w:num>
  <w:num w:numId="624">
    <w:abstractNumId w:val="541"/>
  </w:num>
  <w:num w:numId="625">
    <w:abstractNumId w:val="724"/>
  </w:num>
  <w:num w:numId="626">
    <w:abstractNumId w:val="301"/>
  </w:num>
  <w:num w:numId="627">
    <w:abstractNumId w:val="736"/>
  </w:num>
  <w:num w:numId="628">
    <w:abstractNumId w:val="850"/>
  </w:num>
  <w:num w:numId="629">
    <w:abstractNumId w:val="543"/>
  </w:num>
  <w:num w:numId="630">
    <w:abstractNumId w:val="436"/>
  </w:num>
  <w:num w:numId="631">
    <w:abstractNumId w:val="422"/>
  </w:num>
  <w:num w:numId="632">
    <w:abstractNumId w:val="306"/>
  </w:num>
  <w:num w:numId="633">
    <w:abstractNumId w:val="555"/>
  </w:num>
  <w:num w:numId="634">
    <w:abstractNumId w:val="575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4"/>
  </w:num>
  <w:num w:numId="652">
    <w:abstractNumId w:val="674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5"/>
  </w:num>
  <w:num w:numId="658">
    <w:abstractNumId w:val="447"/>
  </w:num>
  <w:num w:numId="659">
    <w:abstractNumId w:val="160"/>
  </w:num>
  <w:num w:numId="660">
    <w:abstractNumId w:val="444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2"/>
  </w:num>
  <w:num w:numId="685">
    <w:abstractNumId w:val="378"/>
  </w:num>
  <w:num w:numId="686">
    <w:abstractNumId w:val="845"/>
  </w:num>
  <w:num w:numId="687">
    <w:abstractNumId w:val="599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8"/>
  </w:num>
  <w:num w:numId="699">
    <w:abstractNumId w:val="589"/>
  </w:num>
  <w:num w:numId="700">
    <w:abstractNumId w:val="767"/>
  </w:num>
  <w:num w:numId="701">
    <w:abstractNumId w:val="873"/>
  </w:num>
  <w:num w:numId="702">
    <w:abstractNumId w:val="545"/>
  </w:num>
  <w:num w:numId="703">
    <w:abstractNumId w:val="432"/>
  </w:num>
  <w:num w:numId="704">
    <w:abstractNumId w:val="923"/>
  </w:num>
  <w:num w:numId="705">
    <w:abstractNumId w:val="420"/>
  </w:num>
  <w:num w:numId="706">
    <w:abstractNumId w:val="115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4"/>
  </w:num>
  <w:num w:numId="720">
    <w:abstractNumId w:val="290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3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2"/>
  </w:num>
  <w:num w:numId="761">
    <w:abstractNumId w:val="391"/>
  </w:num>
  <w:num w:numId="762">
    <w:abstractNumId w:val="366"/>
  </w:num>
  <w:num w:numId="763">
    <w:abstractNumId w:val="268"/>
  </w:num>
  <w:num w:numId="764">
    <w:abstractNumId w:val="783"/>
  </w:num>
  <w:num w:numId="765">
    <w:abstractNumId w:val="463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8"/>
  </w:num>
  <w:num w:numId="771">
    <w:abstractNumId w:val="359"/>
  </w:num>
  <w:num w:numId="772">
    <w:abstractNumId w:val="237"/>
  </w:num>
  <w:num w:numId="773">
    <w:abstractNumId w:val="526"/>
  </w:num>
  <w:num w:numId="774">
    <w:abstractNumId w:val="896"/>
  </w:num>
  <w:num w:numId="775">
    <w:abstractNumId w:val="889"/>
  </w:num>
  <w:num w:numId="776">
    <w:abstractNumId w:val="50"/>
  </w:num>
  <w:num w:numId="777">
    <w:abstractNumId w:val="488"/>
  </w:num>
  <w:num w:numId="778">
    <w:abstractNumId w:val="329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6"/>
  </w:num>
  <w:num w:numId="785">
    <w:abstractNumId w:val="836"/>
  </w:num>
  <w:num w:numId="786">
    <w:abstractNumId w:val="475"/>
  </w:num>
  <w:num w:numId="787">
    <w:abstractNumId w:val="931"/>
  </w:num>
  <w:num w:numId="788">
    <w:abstractNumId w:val="418"/>
  </w:num>
  <w:num w:numId="789">
    <w:abstractNumId w:val="120"/>
  </w:num>
  <w:num w:numId="790">
    <w:abstractNumId w:val="791"/>
  </w:num>
  <w:num w:numId="791">
    <w:abstractNumId w:val="327"/>
  </w:num>
  <w:num w:numId="792">
    <w:abstractNumId w:val="446"/>
  </w:num>
  <w:num w:numId="793">
    <w:abstractNumId w:val="840"/>
  </w:num>
  <w:num w:numId="794">
    <w:abstractNumId w:val="415"/>
  </w:num>
  <w:num w:numId="795">
    <w:abstractNumId w:val="531"/>
  </w:num>
  <w:num w:numId="796">
    <w:abstractNumId w:val="494"/>
  </w:num>
  <w:num w:numId="797">
    <w:abstractNumId w:val="778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7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1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2"/>
  </w:num>
  <w:num w:numId="828">
    <w:abstractNumId w:val="669"/>
  </w:num>
  <w:num w:numId="829">
    <w:abstractNumId w:val="517"/>
  </w:num>
  <w:num w:numId="830">
    <w:abstractNumId w:val="824"/>
  </w:num>
  <w:num w:numId="831">
    <w:abstractNumId w:val="383"/>
  </w:num>
  <w:num w:numId="832">
    <w:abstractNumId w:val="558"/>
  </w:num>
  <w:num w:numId="833">
    <w:abstractNumId w:val="777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3"/>
  </w:num>
  <w:num w:numId="853">
    <w:abstractNumId w:val="608"/>
  </w:num>
  <w:num w:numId="854">
    <w:abstractNumId w:val="423"/>
  </w:num>
  <w:num w:numId="855">
    <w:abstractNumId w:val="789"/>
  </w:num>
  <w:num w:numId="856">
    <w:abstractNumId w:val="71"/>
  </w:num>
  <w:num w:numId="857">
    <w:abstractNumId w:val="926"/>
  </w:num>
  <w:num w:numId="858">
    <w:abstractNumId w:val="397"/>
  </w:num>
  <w:num w:numId="859">
    <w:abstractNumId w:val="838"/>
  </w:num>
  <w:num w:numId="860">
    <w:abstractNumId w:val="406"/>
  </w:num>
  <w:num w:numId="861">
    <w:abstractNumId w:val="171"/>
  </w:num>
  <w:num w:numId="862">
    <w:abstractNumId w:val="833"/>
  </w:num>
  <w:num w:numId="863">
    <w:abstractNumId w:val="382"/>
  </w:num>
  <w:num w:numId="864">
    <w:abstractNumId w:val="577"/>
  </w:num>
  <w:num w:numId="865">
    <w:abstractNumId w:val="618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7"/>
  </w:num>
  <w:num w:numId="877">
    <w:abstractNumId w:val="175"/>
  </w:num>
  <w:num w:numId="878">
    <w:abstractNumId w:val="325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2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8"/>
  </w:num>
  <w:num w:numId="900">
    <w:abstractNumId w:val="294"/>
  </w:num>
  <w:num w:numId="901">
    <w:abstractNumId w:val="241"/>
  </w:num>
  <w:num w:numId="902">
    <w:abstractNumId w:val="483"/>
  </w:num>
  <w:num w:numId="903">
    <w:abstractNumId w:val="206"/>
  </w:num>
  <w:num w:numId="904">
    <w:abstractNumId w:val="65"/>
  </w:num>
  <w:num w:numId="905">
    <w:abstractNumId w:val="672"/>
  </w:num>
  <w:num w:numId="906">
    <w:abstractNumId w:val="387"/>
  </w:num>
  <w:num w:numId="907">
    <w:abstractNumId w:val="138"/>
  </w:num>
  <w:num w:numId="908">
    <w:abstractNumId w:val="721"/>
  </w:num>
  <w:num w:numId="909">
    <w:abstractNumId w:val="828"/>
  </w:num>
  <w:num w:numId="910">
    <w:abstractNumId w:val="62"/>
  </w:num>
  <w:num w:numId="911">
    <w:abstractNumId w:val="897"/>
  </w:num>
  <w:num w:numId="912">
    <w:abstractNumId w:val="725"/>
  </w:num>
  <w:num w:numId="913">
    <w:abstractNumId w:val="576"/>
  </w:num>
  <w:num w:numId="914">
    <w:abstractNumId w:val="433"/>
  </w:num>
  <w:num w:numId="915">
    <w:abstractNumId w:val="764"/>
  </w:num>
  <w:num w:numId="916">
    <w:abstractNumId w:val="479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3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5"/>
  </w:num>
  <w:num w:numId="939">
    <w:abstractNumId w:val="584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749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A2F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894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2E6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2E3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92"/>
    <w:rsid w:val="00095EE0"/>
    <w:rsid w:val="00096367"/>
    <w:rsid w:val="00096601"/>
    <w:rsid w:val="00096AC1"/>
    <w:rsid w:val="00096F06"/>
    <w:rsid w:val="00096FE2"/>
    <w:rsid w:val="00097024"/>
    <w:rsid w:val="00097470"/>
    <w:rsid w:val="000974F9"/>
    <w:rsid w:val="00097892"/>
    <w:rsid w:val="00097926"/>
    <w:rsid w:val="000A03AD"/>
    <w:rsid w:val="000A0D34"/>
    <w:rsid w:val="000A1435"/>
    <w:rsid w:val="000A184A"/>
    <w:rsid w:val="000A18BD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2A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FD3"/>
    <w:rsid w:val="00153271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876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33"/>
    <w:rsid w:val="001E3AA6"/>
    <w:rsid w:val="001E41F3"/>
    <w:rsid w:val="001E442F"/>
    <w:rsid w:val="001E47B7"/>
    <w:rsid w:val="001E4D07"/>
    <w:rsid w:val="001E527E"/>
    <w:rsid w:val="001E5295"/>
    <w:rsid w:val="001E53FA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8B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5F6"/>
    <w:rsid w:val="002C3A6F"/>
    <w:rsid w:val="002C3D7C"/>
    <w:rsid w:val="002C3DEE"/>
    <w:rsid w:val="002C3ECF"/>
    <w:rsid w:val="002C4067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2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6FF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5EA0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CC4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245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5F7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3D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BB4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CF9"/>
    <w:rsid w:val="00580EEB"/>
    <w:rsid w:val="00580FEC"/>
    <w:rsid w:val="0058165C"/>
    <w:rsid w:val="00581D9F"/>
    <w:rsid w:val="00581E23"/>
    <w:rsid w:val="00581E59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4D2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6F58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A9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9ED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86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8A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493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0DD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41F"/>
    <w:rsid w:val="0080590A"/>
    <w:rsid w:val="008059DB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80A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2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1D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AA1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819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1E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78E"/>
    <w:rsid w:val="00973A2D"/>
    <w:rsid w:val="00974BE5"/>
    <w:rsid w:val="00974D48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B3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66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40D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3BF2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A35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59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CBA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121"/>
    <w:rsid w:val="00B546D5"/>
    <w:rsid w:val="00B549CD"/>
    <w:rsid w:val="00B54DC2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548"/>
    <w:rsid w:val="00B90708"/>
    <w:rsid w:val="00B90930"/>
    <w:rsid w:val="00B90E19"/>
    <w:rsid w:val="00B90E31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AB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BC3"/>
    <w:rsid w:val="00BC637F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9DF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A5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346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0BD9"/>
    <w:rsid w:val="00D2173C"/>
    <w:rsid w:val="00D219F9"/>
    <w:rsid w:val="00D21A52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734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3C0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3BC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1BE"/>
    <w:rsid w:val="00DF26A7"/>
    <w:rsid w:val="00DF272D"/>
    <w:rsid w:val="00DF29C2"/>
    <w:rsid w:val="00DF2B1F"/>
    <w:rsid w:val="00DF3138"/>
    <w:rsid w:val="00DF3192"/>
    <w:rsid w:val="00DF3ADD"/>
    <w:rsid w:val="00DF3FD0"/>
    <w:rsid w:val="00DF40D9"/>
    <w:rsid w:val="00DF434C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A6B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2C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16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A7E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AC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08C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82"/>
    <w:rsid w:val="00F325C9"/>
    <w:rsid w:val="00F3260F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F5E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6D26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2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d">
    <w:name w:val="annotation reference"/>
    <w:qFormat/>
    <w:rsid w:val="008B4612"/>
    <w:rPr>
      <w:sz w:val="16"/>
    </w:rPr>
  </w:style>
  <w:style w:type="paragraph" w:styleId="ae">
    <w:name w:val="annotation text"/>
    <w:basedOn w:val="a"/>
    <w:link w:val="Char3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af">
    <w:name w:val="Body Text"/>
    <w:basedOn w:val="a"/>
    <w:link w:val="Char4"/>
    <w:qFormat/>
    <w:rsid w:val="002C4067"/>
    <w:pPr>
      <w:spacing w:after="120"/>
    </w:pPr>
  </w:style>
  <w:style w:type="character" w:customStyle="1" w:styleId="Char4">
    <w:name w:val="正文文本 Char"/>
    <w:basedOn w:val="a0"/>
    <w:link w:val="af"/>
    <w:rsid w:val="002C4067"/>
    <w:rPr>
      <w:rFonts w:eastAsia="Times New Roman"/>
      <w:lang w:val="en-GB" w:eastAsia="ja-JP"/>
    </w:rPr>
  </w:style>
  <w:style w:type="table" w:styleId="af0">
    <w:name w:val="Table Grid"/>
    <w:basedOn w:val="a1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e"/>
    <w:next w:val="ae"/>
    <w:link w:val="Char5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har5">
    <w:name w:val="批注主题 Char"/>
    <w:basedOn w:val="Char3"/>
    <w:link w:val="af1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af2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96C28-FEA4-4FC0-AEA4-F3098861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8331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LouChong</cp:lastModifiedBy>
  <cp:revision>45</cp:revision>
  <cp:lastPrinted>2017-05-08T10:55:00Z</cp:lastPrinted>
  <dcterms:created xsi:type="dcterms:W3CDTF">2020-08-06T12:57:00Z</dcterms:created>
  <dcterms:modified xsi:type="dcterms:W3CDTF">2020-08-07T02:15:00Z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(3)I9Be5WVAlcCLGzyXHZKlwjOOc7nErTgVYnZkbIjXB2E2H/5MlqGc8ACSLVzaYO8zZdyovbdt
/dzTfX/drp3C3jwEyL33L/kInXMmng+Ykx2ZCpGld2fP68khNpOtkL8DBdKsZxku86xzmA3Y
GfDWBkLLo87tVswV1NNjALmBQe9zKpvjjHYg51P+Otz4h77qO24EseExwUM8AiZeSaBDqvDZ
E6HdaVDoNuw7CydwGN</vt:lpwstr>
  </property>
  <property fmtid="{D5CDD505-2E9C-101B-9397-08002B2CF9AE}" pid="60" name="_2015_ms_pID_7253431">
    <vt:lpwstr>0Q3YGHCSM/KYgrIPJNOKSJ2Ylf1I1I2hg44mPQ47kXOBs+lKojJJ4n
6e0uSX9D0vD8+MQTTmWsH9uAoxxUgNCoDwS4DpToAJ+QKYGWpCYros4EmYUvJhjNGdsoMH18
s0ImB2hqOmdyworOZMPSPrALXZQLww12dwEqSxxwFXNfVL9mv3jQRIQTr9KN+xQW3UF7xZaW
Whz3gJlFfx8SOoT6OXyRky9+d3XfsYctzpuX</vt:lpwstr>
  </property>
  <property fmtid="{D5CDD505-2E9C-101B-9397-08002B2CF9AE}" pid="61" name="_2015_ms_pID_7253432">
    <vt:lpwstr>dzKIMQWlvbRGqx+3qlUmvhg=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1596590297</vt:lpwstr>
  </property>
</Properties>
</file>